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2A39B6"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60F9">
        <w:rPr>
          <w:b/>
          <w:noProof/>
          <w:sz w:val="24"/>
        </w:rPr>
        <w:t>5</w:t>
      </w:r>
      <w:r w:rsidR="001E41F3">
        <w:rPr>
          <w:b/>
          <w:i/>
          <w:noProof/>
          <w:sz w:val="28"/>
        </w:rPr>
        <w:tab/>
      </w:r>
      <w:fldSimple w:instr=" DOCPROPERTY  Tdoc#  \* MERGEFORMAT ">
        <w:r w:rsidR="00607271">
          <w:rPr>
            <w:b/>
            <w:i/>
            <w:noProof/>
            <w:sz w:val="28"/>
          </w:rPr>
          <w:t xml:space="preserve"> </w:t>
        </w:r>
        <w:r w:rsidR="001D5DD2" w:rsidRPr="001D5DD2">
          <w:rPr>
            <w:b/>
            <w:i/>
            <w:noProof/>
            <w:sz w:val="28"/>
          </w:rPr>
          <w:t>S2-2409911</w:t>
        </w:r>
        <w:r w:rsidR="00607271" w:rsidRPr="00607271">
          <w:rPr>
            <w:b/>
            <w:i/>
            <w:noProof/>
            <w:sz w:val="28"/>
          </w:rPr>
          <w:t xml:space="preserve"> </w:t>
        </w:r>
        <w:r w:rsidR="00607271">
          <w:rPr>
            <w:b/>
            <w:i/>
            <w:noProof/>
            <w:sz w:val="28"/>
          </w:rPr>
          <w:t xml:space="preserve"> </w:t>
        </w:r>
      </w:fldSimple>
    </w:p>
    <w:p w14:paraId="7CB45193" w14:textId="20CA50E8" w:rsidR="001E41F3" w:rsidRPr="00BE60F9" w:rsidRDefault="00394F71" w:rsidP="005E2C44">
      <w:pPr>
        <w:pStyle w:val="CRCoverPage"/>
        <w:outlineLvl w:val="0"/>
        <w:rPr>
          <w:b/>
          <w:noProof/>
          <w:sz w:val="24"/>
        </w:rPr>
      </w:pPr>
      <w:r>
        <w:fldChar w:fldCharType="begin"/>
      </w:r>
      <w:r w:rsidRPr="00BE60F9">
        <w:instrText xml:space="preserve"> DOCPROPERTY  Location  \* MERGEFORMAT </w:instrText>
      </w:r>
      <w:r>
        <w:fldChar w:fldCharType="separate"/>
      </w:r>
      <w:r w:rsidR="00BE60F9" w:rsidRPr="00BE60F9">
        <w:rPr>
          <w:b/>
          <w:noProof/>
          <w:sz w:val="24"/>
        </w:rPr>
        <w:t>Hyde</w:t>
      </w:r>
      <w:r w:rsidR="00BE60F9">
        <w:rPr>
          <w:b/>
          <w:noProof/>
          <w:sz w:val="24"/>
        </w:rPr>
        <w:t>rabad, India</w:t>
      </w:r>
      <w:r w:rsidR="00AD352B" w:rsidRPr="00BE60F9">
        <w:rPr>
          <w:b/>
          <w:noProof/>
          <w:sz w:val="24"/>
        </w:rPr>
        <w:t xml:space="preserve">, </w:t>
      </w:r>
      <w:r w:rsidR="00BE60F9">
        <w:rPr>
          <w:b/>
          <w:noProof/>
          <w:sz w:val="24"/>
        </w:rPr>
        <w:t>14-18</w:t>
      </w:r>
      <w:r w:rsidR="005333C3" w:rsidRPr="00BE60F9">
        <w:rPr>
          <w:b/>
          <w:noProof/>
          <w:sz w:val="24"/>
        </w:rPr>
        <w:t xml:space="preserve"> </w:t>
      </w:r>
      <w:r w:rsidR="00BE60F9">
        <w:rPr>
          <w:b/>
          <w:noProof/>
          <w:sz w:val="24"/>
        </w:rPr>
        <w:t>October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EBC0D" w:rsidR="001E41F3" w:rsidRPr="00410371" w:rsidRDefault="00000000" w:rsidP="00E13F3D">
            <w:pPr>
              <w:pStyle w:val="CRCoverPage"/>
              <w:spacing w:after="0"/>
              <w:jc w:val="right"/>
              <w:rPr>
                <w:b/>
                <w:noProof/>
                <w:sz w:val="28"/>
              </w:rPr>
            </w:pPr>
            <w:fldSimple w:instr=" DOCPROPERTY  Spec#  \* MERGEFORMAT ">
              <w:r w:rsidR="00A34946">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D5865" w:rsidR="001E41F3" w:rsidRPr="00410371" w:rsidRDefault="00000000" w:rsidP="00547111">
            <w:pPr>
              <w:pStyle w:val="CRCoverPage"/>
              <w:spacing w:after="0"/>
              <w:rPr>
                <w:noProof/>
              </w:rPr>
            </w:pPr>
            <w:fldSimple w:instr=" DOCPROPERTY  Cr#  \* MERGEFORMAT ">
              <w:r w:rsidR="00B529ED" w:rsidRPr="00B529ED">
                <w:rPr>
                  <w:b/>
                  <w:noProof/>
                  <w:sz w:val="28"/>
                </w:rPr>
                <w:t>1469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3A828" w:rsidR="001E41F3" w:rsidRPr="00410371" w:rsidRDefault="00000000" w:rsidP="00E13F3D">
            <w:pPr>
              <w:pStyle w:val="CRCoverPage"/>
              <w:spacing w:after="0"/>
              <w:jc w:val="center"/>
              <w:rPr>
                <w:b/>
                <w:noProof/>
              </w:rPr>
            </w:pPr>
            <w:fldSimple w:instr=" DOCPROPERTY  Revision  \* MERGEFORMAT ">
              <w:r w:rsidR="007139E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72988" w:rsidR="001E41F3" w:rsidRPr="00410371" w:rsidRDefault="00000000">
            <w:pPr>
              <w:pStyle w:val="CRCoverPage"/>
              <w:spacing w:after="0"/>
              <w:jc w:val="center"/>
              <w:rPr>
                <w:noProof/>
                <w:sz w:val="28"/>
              </w:rPr>
            </w:pPr>
            <w:fldSimple w:instr=" DOCPROPERTY  Version  \* MERGEFORMAT ">
              <w:r w:rsidR="00AD0083">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611BF" w:rsidR="001E41F3" w:rsidRDefault="00EE3681">
            <w:pPr>
              <w:pStyle w:val="CRCoverPage"/>
              <w:spacing w:after="0"/>
              <w:ind w:left="100"/>
              <w:rPr>
                <w:noProof/>
              </w:rPr>
            </w:pPr>
            <w:r>
              <w:t xml:space="preserve">Clarification on the </w:t>
            </w:r>
            <w:r w:rsidR="00E659CE">
              <w:t>downloading of DC application list via BDC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9AE85" w:rsidR="001E41F3" w:rsidRDefault="00000000">
            <w:pPr>
              <w:pStyle w:val="CRCoverPage"/>
              <w:spacing w:after="0"/>
              <w:ind w:left="100"/>
              <w:rPr>
                <w:noProof/>
              </w:rPr>
            </w:pPr>
            <w:fldSimple w:instr=" DOCPROPERTY  RelatedWis  \* MERGEFORMAT ">
              <w:r w:rsidR="00E37ECA">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05B5" w:rsidR="001E41F3" w:rsidRDefault="00431A4F">
            <w:pPr>
              <w:pStyle w:val="CRCoverPage"/>
              <w:spacing w:after="0"/>
              <w:ind w:left="100"/>
              <w:rPr>
                <w:noProof/>
              </w:rPr>
            </w:pPr>
            <w:r w:rsidRPr="00431A4F">
              <w:t>2024-</w:t>
            </w:r>
            <w:r w:rsidR="00BE60F9">
              <w:t>10</w:t>
            </w:r>
            <w:r w:rsidR="005333C3">
              <w:t>-</w:t>
            </w:r>
            <w:r w:rsidR="00231A5C">
              <w:t>1</w:t>
            </w:r>
            <w:r w:rsidR="00BE60F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55688" w:rsidR="001E41F3" w:rsidRPr="002B540A" w:rsidRDefault="00BB26EF" w:rsidP="00D24991">
            <w:pPr>
              <w:pStyle w:val="CRCoverPage"/>
              <w:spacing w:after="0"/>
              <w:ind w:left="100" w:right="-609"/>
              <w:rPr>
                <w:b/>
                <w:bCs/>
                <w:noProof/>
              </w:rPr>
            </w:pPr>
            <w:r w:rsidRPr="002B540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B15F1" w:rsidR="001E41F3" w:rsidRDefault="00000000">
            <w:pPr>
              <w:pStyle w:val="CRCoverPage"/>
              <w:spacing w:after="0"/>
              <w:ind w:left="100"/>
              <w:rPr>
                <w:noProof/>
              </w:rPr>
            </w:pPr>
            <w:fldSimple w:instr=" DOCPROPERTY  Release  \* MERGEFORMAT ">
              <w:r w:rsidR="00BB26E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6CE6B" w14:textId="77777777" w:rsidR="001E41F3" w:rsidRDefault="00F75C43">
            <w:pPr>
              <w:pStyle w:val="CRCoverPage"/>
              <w:spacing w:after="0"/>
              <w:ind w:left="100"/>
              <w:rPr>
                <w:noProof/>
              </w:rPr>
            </w:pPr>
            <w:r>
              <w:rPr>
                <w:noProof/>
              </w:rPr>
              <w:t xml:space="preserve">According to the Reply LS </w:t>
            </w:r>
            <w:r w:rsidR="002615BC">
              <w:rPr>
                <w:noProof/>
              </w:rPr>
              <w:t>from SA4</w:t>
            </w:r>
            <w:r w:rsidR="0058767E">
              <w:t xml:space="preserve"> </w:t>
            </w:r>
            <w:r w:rsidR="0058767E" w:rsidRPr="0058767E">
              <w:rPr>
                <w:noProof/>
              </w:rPr>
              <w:t>on Binding information in [S4-241419/S2-2405454]</w:t>
            </w:r>
            <w:r w:rsidR="002615BC">
              <w:rPr>
                <w:noProof/>
              </w:rPr>
              <w:t xml:space="preserve">, </w:t>
            </w:r>
            <w:r w:rsidR="002615BC" w:rsidRPr="002615BC">
              <w:rPr>
                <w:noProof/>
              </w:rPr>
              <w:t>letting both peers UE#1 and UE#2 independently choose applications from both local and remote application lists will not work, since there is no guarantee that both peers choose the same application.</w:t>
            </w:r>
          </w:p>
          <w:p w14:paraId="708AA7DE" w14:textId="58A99F51" w:rsidR="00DA05A8" w:rsidRDefault="00DA05A8">
            <w:pPr>
              <w:pStyle w:val="CRCoverPage"/>
              <w:spacing w:after="0"/>
              <w:ind w:left="100"/>
              <w:rPr>
                <w:noProof/>
              </w:rPr>
            </w:pPr>
            <w:r>
              <w:rPr>
                <w:noProof/>
              </w:rPr>
              <w:t xml:space="preserve">The </w:t>
            </w:r>
            <w:r w:rsidRPr="00DA05A8">
              <w:rPr>
                <w:noProof/>
              </w:rPr>
              <w:t xml:space="preserve">principle </w:t>
            </w:r>
            <w:r>
              <w:rPr>
                <w:noProof/>
              </w:rPr>
              <w:t xml:space="preserve">suggested by SA4 is </w:t>
            </w:r>
            <w:r w:rsidRPr="00DA05A8">
              <w:rPr>
                <w:noProof/>
              </w:rPr>
              <w:t>to let a local UE choose from its local list and the remote UE can be informed about the chosen application together with a choice to accept or reject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1A2C4" w14:textId="77777777" w:rsidR="001E41F3" w:rsidRDefault="00C620C8">
            <w:pPr>
              <w:pStyle w:val="CRCoverPage"/>
              <w:spacing w:after="0"/>
              <w:ind w:left="100"/>
              <w:rPr>
                <w:noProof/>
              </w:rPr>
            </w:pPr>
            <w:r>
              <w:rPr>
                <w:noProof/>
              </w:rPr>
              <w:t>Update</w:t>
            </w:r>
            <w:r w:rsidR="00772244">
              <w:rPr>
                <w:noProof/>
              </w:rPr>
              <w:t xml:space="preserve"> the principle of data channel setup</w:t>
            </w:r>
            <w:r w:rsidR="00CB55C8">
              <w:rPr>
                <w:noProof/>
              </w:rPr>
              <w:t>.</w:t>
            </w:r>
          </w:p>
          <w:p w14:paraId="31C656EC" w14:textId="5DC732FD" w:rsidR="00CB55C8" w:rsidRDefault="00CB55C8">
            <w:pPr>
              <w:pStyle w:val="CRCoverPage"/>
              <w:spacing w:after="0"/>
              <w:ind w:left="100"/>
              <w:rPr>
                <w:noProof/>
              </w:rPr>
            </w:pPr>
            <w:r>
              <w:rPr>
                <w:noProof/>
              </w:rPr>
              <w:t xml:space="preserve">Update the procedures of </w:t>
            </w:r>
            <w:r w:rsidR="003628BD">
              <w:rPr>
                <w:noProof/>
              </w:rPr>
              <w:t xml:space="preserve">data channel application list </w:t>
            </w:r>
            <w:r w:rsidR="007C0D96">
              <w:rPr>
                <w:noProof/>
              </w:rPr>
              <w:t xml:space="preserve">downloading </w:t>
            </w:r>
            <w:r w:rsidR="003628BD">
              <w:rPr>
                <w:noProof/>
              </w:rPr>
              <w:t xml:space="preserve">and application </w:t>
            </w:r>
            <w:r w:rsidR="007C0D96">
              <w:rPr>
                <w:noProof/>
              </w:rPr>
              <w:t>initiation.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087C7" w14:textId="15AEB8FE" w:rsidR="006972B7" w:rsidRDefault="006972B7" w:rsidP="006972B7">
            <w:pPr>
              <w:pStyle w:val="CRCoverPage"/>
              <w:spacing w:after="0"/>
              <w:ind w:left="100"/>
              <w:rPr>
                <w:noProof/>
              </w:rPr>
            </w:pPr>
            <w:r>
              <w:rPr>
                <w:noProof/>
              </w:rPr>
              <w:t>It</w:t>
            </w:r>
            <w:r w:rsidR="00A2247C">
              <w:rPr>
                <w:noProof/>
              </w:rPr>
              <w:t xml:space="preserve"> i</w:t>
            </w:r>
            <w:r>
              <w:rPr>
                <w:noProof/>
              </w:rPr>
              <w:t xml:space="preserve">s </w:t>
            </w:r>
            <w:r w:rsidRPr="002615BC">
              <w:rPr>
                <w:noProof/>
              </w:rPr>
              <w:t>no</w:t>
            </w:r>
            <w:r w:rsidR="00F35FEF">
              <w:rPr>
                <w:noProof/>
              </w:rPr>
              <w:t>t</w:t>
            </w:r>
            <w:r w:rsidRPr="002615BC">
              <w:rPr>
                <w:noProof/>
              </w:rPr>
              <w:t xml:space="preserve"> </w:t>
            </w:r>
            <w:r w:rsidR="006E36DD">
              <w:rPr>
                <w:noProof/>
              </w:rPr>
              <w:t>guarante</w:t>
            </w:r>
            <w:r>
              <w:rPr>
                <w:noProof/>
              </w:rPr>
              <w:t>ed</w:t>
            </w:r>
            <w:r w:rsidRPr="002615BC">
              <w:rPr>
                <w:noProof/>
              </w:rPr>
              <w:t xml:space="preserve"> that both peers choose the same application</w:t>
            </w:r>
            <w:r>
              <w:rPr>
                <w:noProof/>
              </w:rPr>
              <w:t xml:space="preserve"> when</w:t>
            </w:r>
            <w:r w:rsidR="00982522">
              <w:rPr>
                <w:noProof/>
              </w:rPr>
              <w:t xml:space="preserve"> initiating an application</w:t>
            </w:r>
            <w:r>
              <w:rPr>
                <w:noProof/>
              </w:rPr>
              <w:t xml:space="preserve"> data channel</w:t>
            </w:r>
            <w:r w:rsidRPr="002615BC">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A8EBA" w:rsidR="001E41F3" w:rsidRDefault="00982522">
            <w:pPr>
              <w:pStyle w:val="CRCoverPage"/>
              <w:spacing w:after="0"/>
              <w:ind w:left="100"/>
              <w:rPr>
                <w:noProof/>
              </w:rPr>
            </w:pPr>
            <w:r>
              <w:rPr>
                <w:noProof/>
              </w:rPr>
              <w:t>AC.4</w:t>
            </w:r>
            <w:r w:rsidR="000B79FA">
              <w:rPr>
                <w:noProof/>
              </w:rPr>
              <w:t xml:space="preserve">, </w:t>
            </w:r>
            <w:r w:rsidR="00BB33DC">
              <w:rPr>
                <w:noProof/>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51B78C0" w14:textId="77777777" w:rsidR="000F45E3" w:rsidRDefault="000F45E3" w:rsidP="000F45E3">
      <w:pPr>
        <w:pStyle w:val="Heading1"/>
      </w:pPr>
      <w:bookmarkStart w:id="11" w:name="_Toc170133327"/>
      <w:bookmarkStart w:id="12" w:name="_Toc170133332"/>
      <w:r>
        <w:t>AC.4</w:t>
      </w:r>
      <w:r>
        <w:tab/>
        <w:t>IMS DC Channel Setup</w:t>
      </w:r>
      <w:bookmarkEnd w:id="11"/>
    </w:p>
    <w:p w14:paraId="09F3FF65" w14:textId="77777777" w:rsidR="000F45E3" w:rsidRDefault="000F45E3" w:rsidP="000F45E3">
      <w:r>
        <w:t>The following principles apply when an IMS Data Channel is established: -</w:t>
      </w:r>
    </w:p>
    <w:p w14:paraId="70998E85" w14:textId="77777777" w:rsidR="000F45E3" w:rsidRDefault="000F45E3" w:rsidP="000F45E3">
      <w:pPr>
        <w:pStyle w:val="B1"/>
      </w:pPr>
      <w:r>
        <w:t>-</w:t>
      </w:r>
      <w:r>
        <w:tab/>
        <w:t>UE can establish an IMS Data Channel simultaneously while establishing an IMS audio/video session or upgrade an ongoing IMS audio/video session through a re-INVITE to an IMS Data Channel session.</w:t>
      </w:r>
    </w:p>
    <w:p w14:paraId="4DFD736F" w14:textId="77777777" w:rsidR="000F45E3" w:rsidRDefault="000F45E3" w:rsidP="000F45E3">
      <w:pPr>
        <w:pStyle w:val="NO"/>
      </w:pPr>
      <w:r>
        <w:t>NOTE:</w:t>
      </w:r>
      <w:r>
        <w:tab/>
        <w:t>An IMS Data Channel established simultaneously with an IMS audio/video session can have impact to the IMS session setup time.</w:t>
      </w:r>
    </w:p>
    <w:p w14:paraId="0F42518E" w14:textId="77777777" w:rsidR="000F45E3" w:rsidRDefault="000F45E3" w:rsidP="000F45E3">
      <w:pPr>
        <w:pStyle w:val="B1"/>
      </w:pPr>
      <w:r>
        <w:t>-</w:t>
      </w:r>
      <w:r>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14:paraId="43DA8389" w14:textId="73B216B4" w:rsidR="00E2702F" w:rsidRDefault="000F45E3" w:rsidP="000F45E3">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5F96B5DB" w14:textId="6EE78436" w:rsidR="000F45E3" w:rsidRDefault="000F45E3" w:rsidP="000F45E3">
      <w:pPr>
        <w:pStyle w:val="B1"/>
      </w:pPr>
      <w:r>
        <w:t>-</w:t>
      </w:r>
      <w:r>
        <w:tab/>
      </w:r>
      <w:r w:rsidR="00E2702F">
        <w:t>The DCSF provides stream ID and a corresponding URL to the MF via the IMS AS during data channel media resource reservation for the bootstrap data channel that enables downloading a subscriber specific graphical user interface to the UE via the bootstrap data channel. The stream ID is optional. Once the MF, acting as HTTP proxy, receive a HTTP GET Request containing the root ("/") URL through the bootstrap data channel, the MF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02AB4B52" w14:textId="3769F306" w:rsidR="00F246EA" w:rsidRDefault="00F246EA" w:rsidP="00F246EA">
      <w:pPr>
        <w:pStyle w:val="B1"/>
        <w:rPr>
          <w:ins w:id="13" w:author="Qualcomm" w:date="2024-09-22T17:20:00Z" w16du:dateUtc="2024-09-22T09:20:00Z"/>
        </w:rPr>
      </w:pPr>
      <w:ins w:id="14" w:author="Qualcomm" w:date="2024-09-22T17:20:00Z" w16du:dateUtc="2024-09-22T09:20:00Z">
        <w:r>
          <w:t>-</w:t>
        </w:r>
        <w:r>
          <w:tab/>
        </w:r>
        <w:r w:rsidR="00B6008E">
          <w:t>A</w:t>
        </w:r>
        <w:r>
          <w:t xml:space="preserve"> </w:t>
        </w:r>
      </w:ins>
      <w:ins w:id="15" w:author="Qualcomm" w:date="2024-09-22T17:25:00Z" w16du:dateUtc="2024-09-22T09:25:00Z">
        <w:r w:rsidR="00E45609">
          <w:t xml:space="preserve">local </w:t>
        </w:r>
      </w:ins>
      <w:ins w:id="16" w:author="Qualcomm" w:date="2024-09-22T17:21:00Z" w16du:dateUtc="2024-09-22T09:21:00Z">
        <w:r w:rsidR="00994D28" w:rsidRPr="00994D28">
          <w:t xml:space="preserve">UE </w:t>
        </w:r>
        <w:r w:rsidR="00994D28">
          <w:t>only download</w:t>
        </w:r>
      </w:ins>
      <w:ins w:id="17" w:author="Qualcomm" w:date="2024-09-22T17:52:00Z" w16du:dateUtc="2024-09-22T09:52:00Z">
        <w:r w:rsidR="006F5AF1">
          <w:t>s</w:t>
        </w:r>
      </w:ins>
      <w:ins w:id="18" w:author="Dario Serafino Tonesi" w:date="2024-10-01T10:31:00Z" w16du:dateUtc="2024-10-01T17:31:00Z">
        <w:r w:rsidR="005602CD">
          <w:t xml:space="preserve"> a</w:t>
        </w:r>
      </w:ins>
      <w:ins w:id="19" w:author="Qualcomm" w:date="2024-09-22T17:21:00Z" w16du:dateUtc="2024-09-22T09:21:00Z">
        <w:r w:rsidR="00994D28">
          <w:t xml:space="preserve"> </w:t>
        </w:r>
      </w:ins>
      <w:ins w:id="20" w:author="Qualcomm" w:date="2024-09-22T17:23:00Z" w16du:dateUtc="2024-09-22T09:23:00Z">
        <w:r w:rsidR="00E74A69">
          <w:t xml:space="preserve">data channel application </w:t>
        </w:r>
        <w:r w:rsidR="00E74A69" w:rsidRPr="00994D28">
          <w:t xml:space="preserve">list </w:t>
        </w:r>
      </w:ins>
      <w:ins w:id="21" w:author="Qualcomm" w:date="2024-09-22T17:53:00Z" w16du:dateUtc="2024-09-22T09:53:00Z">
        <w:r w:rsidR="006F5AF1">
          <w:t>and requests application data channels</w:t>
        </w:r>
        <w:r w:rsidR="006F5AF1" w:rsidRPr="00994D28">
          <w:t xml:space="preserve"> </w:t>
        </w:r>
      </w:ins>
      <w:ins w:id="22" w:author="Qualcomm" w:date="2024-09-22T17:21:00Z" w16du:dateUtc="2024-09-22T09:21:00Z">
        <w:r w:rsidR="00994D28" w:rsidRPr="00994D28">
          <w:t xml:space="preserve">from its local </w:t>
        </w:r>
      </w:ins>
      <w:ins w:id="23" w:author="Haris Zisimopoulos" w:date="2024-09-30T09:42:00Z" w16du:dateUtc="2024-09-30T08:42:00Z">
        <w:r w:rsidR="00B445AF">
          <w:t>DCSF</w:t>
        </w:r>
      </w:ins>
      <w:ins w:id="24" w:author="Qualcomm" w:date="2024-09-22T17:25:00Z" w16du:dateUtc="2024-09-22T09:25:00Z">
        <w:r w:rsidR="00E45609">
          <w:t>. T</w:t>
        </w:r>
      </w:ins>
      <w:ins w:id="25" w:author="Qualcomm" w:date="2024-09-22T17:21:00Z" w16du:dateUtc="2024-09-22T09:21:00Z">
        <w:r w:rsidR="00994D28" w:rsidRPr="00994D28">
          <w:t xml:space="preserve">he remote UE can be informed about the chosen application </w:t>
        </w:r>
      </w:ins>
      <w:ins w:id="26" w:author="Qualcomm" w:date="2024-09-22T17:44:00Z" w16du:dateUtc="2024-09-22T09:44:00Z">
        <w:r w:rsidR="003E53C9">
          <w:t xml:space="preserve">from the peer UE </w:t>
        </w:r>
      </w:ins>
      <w:ins w:id="27" w:author="Qualcomm" w:date="2024-09-22T17:21:00Z" w16du:dateUtc="2024-09-22T09:21:00Z">
        <w:r w:rsidR="00994D28" w:rsidRPr="00994D28">
          <w:t>together with a choice to accept or reject th</w:t>
        </w:r>
      </w:ins>
      <w:ins w:id="28" w:author="Qualcomm" w:date="2024-09-22T19:44:00Z" w16du:dateUtc="2024-09-22T11:44:00Z">
        <w:r w:rsidR="00394F71">
          <w:t>e</w:t>
        </w:r>
      </w:ins>
      <w:ins w:id="29" w:author="Qualcomm" w:date="2024-09-22T17:27:00Z" w16du:dateUtc="2024-09-22T09:27:00Z">
        <w:r w:rsidR="00B35C7E">
          <w:t xml:space="preserve"> application</w:t>
        </w:r>
      </w:ins>
      <w:ins w:id="30" w:author="Qualcomm" w:date="2024-09-22T17:20:00Z" w16du:dateUtc="2024-09-22T09:20:00Z">
        <w:r>
          <w:t>.</w:t>
        </w:r>
      </w:ins>
      <w:ins w:id="31" w:author="Qualcomm" w:date="2024-09-22T17:30:00Z" w16du:dateUtc="2024-09-22T09:30:00Z">
        <w:r w:rsidR="00A853CB">
          <w:t xml:space="preserve"> If accepted by the remote UE, the </w:t>
        </w:r>
      </w:ins>
      <w:ins w:id="32" w:author="Qualcomm" w:date="2024-09-22T17:31:00Z" w16du:dateUtc="2024-09-22T09:31:00Z">
        <w:r w:rsidR="00DF621A">
          <w:t xml:space="preserve">chosen </w:t>
        </w:r>
      </w:ins>
      <w:ins w:id="33" w:author="Qualcomm" w:date="2024-09-22T17:30:00Z" w16du:dateUtc="2024-09-22T09:30:00Z">
        <w:r w:rsidR="00A853CB">
          <w:t>appli</w:t>
        </w:r>
      </w:ins>
      <w:ins w:id="34" w:author="Qualcomm" w:date="2024-09-22T17:31:00Z" w16du:dateUtc="2024-09-22T09:31:00Z">
        <w:r w:rsidR="00A853CB">
          <w:t>cation</w:t>
        </w:r>
        <w:r w:rsidR="00DF621A">
          <w:t>s</w:t>
        </w:r>
        <w:r w:rsidR="00A853CB">
          <w:t xml:space="preserve"> can be do</w:t>
        </w:r>
        <w:r w:rsidR="0088221D">
          <w:t xml:space="preserve">wnloaded from the same </w:t>
        </w:r>
      </w:ins>
      <w:ins w:id="35" w:author="Qualcomm" w:date="2024-09-22T17:44:00Z" w16du:dateUtc="2024-09-22T09:44:00Z">
        <w:r w:rsidR="00806FC3">
          <w:t>network as the peer UE.</w:t>
        </w:r>
      </w:ins>
      <w:ins w:id="36" w:author="Qualcomm" w:date="2024-09-22T17:31:00Z" w16du:dateUtc="2024-09-22T09:31:00Z">
        <w:r w:rsidR="0088221D">
          <w:t xml:space="preserve"> </w:t>
        </w:r>
      </w:ins>
      <w:ins w:id="37" w:author="Qualcomm" w:date="2024-09-22T17:32:00Z" w16du:dateUtc="2024-09-22T09:32:00Z">
        <w:r w:rsidR="003A0807">
          <w:t xml:space="preserve"> </w:t>
        </w:r>
      </w:ins>
    </w:p>
    <w:p w14:paraId="66643822" w14:textId="77777777" w:rsidR="00D62057" w:rsidRDefault="00D62057" w:rsidP="000F45E3">
      <w:pPr>
        <w:pStyle w:val="B1"/>
      </w:pPr>
    </w:p>
    <w:p w14:paraId="60B5F1C3" w14:textId="77777777" w:rsidR="00B56E61" w:rsidRDefault="00B56E61" w:rsidP="00B56E61">
      <w:pPr>
        <w:rPr>
          <w:lang w:eastAsia="ko-KR"/>
        </w:rPr>
      </w:pPr>
    </w:p>
    <w:p w14:paraId="3F08A0BA" w14:textId="77777777" w:rsidR="00B56E61" w:rsidRPr="00FC7455" w:rsidRDefault="00B56E61" w:rsidP="00B56E6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634F74" w14:textId="77777777" w:rsidR="001D1D64" w:rsidRDefault="001D1D64" w:rsidP="001D1D64">
      <w:pPr>
        <w:pStyle w:val="Heading2"/>
      </w:pPr>
      <w:r>
        <w:t>AC.7.1</w:t>
      </w:r>
      <w:r>
        <w:tab/>
        <w:t>Bootstrap Data Channel Setup Signalling procedure</w:t>
      </w:r>
    </w:p>
    <w:p w14:paraId="09EC0636" w14:textId="77777777" w:rsidR="001D1D64" w:rsidRDefault="001D1D64" w:rsidP="001D1D64">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D0E98ED" w14:textId="77777777" w:rsidR="001D1D64" w:rsidRDefault="001D1D64" w:rsidP="001D1D64">
      <w:pPr>
        <w:pStyle w:val="NO"/>
      </w:pPr>
      <w:r>
        <w:t>NOTE 1:</w:t>
      </w:r>
      <w:r>
        <w:tab/>
        <w:t>Some SIP signalling not relevant for the procedure, is not shown in the call flow below.</w:t>
      </w:r>
    </w:p>
    <w:p w14:paraId="160A8336" w14:textId="27180480" w:rsidR="001D1D64" w:rsidRDefault="00D65924" w:rsidP="001D1D64">
      <w:pPr>
        <w:pStyle w:val="TH"/>
      </w:pPr>
      <w:del w:id="38" w:author="Qualcomm" w:date="2024-09-24T13:59:00Z" w16du:dateUtc="2024-09-24T05:59:00Z">
        <w:r w:rsidDel="008821BC">
          <w:rPr>
            <w:noProof/>
          </w:rPr>
          <w:object w:dxaOrig="9840" w:dyaOrig="12700" w14:anchorId="5662E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621.5pt" o:ole="">
              <v:imagedata r:id="rId12" o:title=""/>
            </v:shape>
            <o:OLEObject Type="Embed" ProgID="Visio.Drawing.15" ShapeID="_x0000_i1025" DrawAspect="Content" ObjectID="_1789374744" r:id="rId13"/>
          </w:object>
        </w:r>
      </w:del>
      <w:ins w:id="39" w:author="Qualcomm" w:date="2024-09-24T13:59:00Z" w16du:dateUtc="2024-09-24T05:59:00Z">
        <w:r w:rsidR="00F75C43">
          <w:rPr>
            <w:noProof/>
          </w:rPr>
          <w:object w:dxaOrig="17210" w:dyaOrig="12700" w14:anchorId="32E8054D">
            <v:shape id="_x0000_i1026" type="#_x0000_t75" alt="" style="width:842.5pt;height:621.5pt" o:ole="">
              <v:imagedata r:id="rId14" o:title=""/>
            </v:shape>
            <o:OLEObject Type="Embed" ProgID="Visio.Drawing.15" ShapeID="_x0000_i1026" DrawAspect="Content" ObjectID="_1789374745" r:id="rId15"/>
          </w:object>
        </w:r>
      </w:ins>
    </w:p>
    <w:p w14:paraId="7B1E8CC7" w14:textId="2304734C" w:rsidR="00A61BE3" w:rsidRDefault="001D1D64" w:rsidP="001D1D64">
      <w:pPr>
        <w:pStyle w:val="TF"/>
      </w:pPr>
      <w:r>
        <w:t>Figure AC.7.1-1: Bootstrap Data Channel set up Signalling Procedure</w:t>
      </w:r>
    </w:p>
    <w:p w14:paraId="55F7418B" w14:textId="77777777" w:rsidR="001D1D64" w:rsidRDefault="001D1D64" w:rsidP="001D1D64">
      <w:r>
        <w:t>The steps in the call flow are as follows:</w:t>
      </w:r>
    </w:p>
    <w:p w14:paraId="099A6351" w14:textId="77777777" w:rsidR="001D1D64" w:rsidRDefault="001D1D64" w:rsidP="001D1D64">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02E0CA89" w14:textId="77777777" w:rsidR="001D1D64" w:rsidRDefault="001D1D64" w:rsidP="001D1D64">
      <w:pPr>
        <w:pStyle w:val="NO"/>
      </w:pPr>
      <w:r>
        <w:t>NOTE 2:</w:t>
      </w:r>
      <w:r>
        <w:tab/>
        <w:t>This SIP INVITE can also be a SIP re-INVITE performed after the initial IMS audio session is setup. The SIP re-INVITE can be initiated either from UE#1 or UE#2.</w:t>
      </w:r>
    </w:p>
    <w:p w14:paraId="04C68E6A" w14:textId="77777777" w:rsidR="001D1D64" w:rsidRDefault="001D1D64" w:rsidP="001D1D64">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5052252B" w14:textId="77777777" w:rsidR="001D1D64" w:rsidRDefault="001D1D64" w:rsidP="001D1D64">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7A68B6FA" w14:textId="77777777" w:rsidR="001D1D64" w:rsidRDefault="001D1D64" w:rsidP="001D1D64">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1E4099F8" w14:textId="77777777" w:rsidR="001D1D64" w:rsidRDefault="001D1D64" w:rsidP="001D1D64">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2F5F9064" w14:textId="77777777" w:rsidR="001D1D64" w:rsidRDefault="001D1D64" w:rsidP="001D1D64">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0033293E" w14:textId="69D5A832" w:rsidR="001D1D64" w:rsidRDefault="001D1D64" w:rsidP="001D1D64">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45C1EBFE" w14:textId="77777777" w:rsidR="001D1D64" w:rsidRDefault="001D1D64" w:rsidP="001D1D64">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3B873928" w14:textId="77777777" w:rsidR="001D1D64" w:rsidRPr="004171CC" w:rsidRDefault="001D1D64" w:rsidP="001D1D64">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4DA87924" w14:textId="44A281CC" w:rsidR="001D1D64" w:rsidRDefault="001D1D64" w:rsidP="001D1D64">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533C2A1A" w14:textId="049E2F12" w:rsidR="001D1D64" w:rsidRDefault="001D1D64" w:rsidP="001D1D64">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462800FC" w14:textId="77777777" w:rsidR="001D1D64" w:rsidRDefault="001D1D64" w:rsidP="001D1D64">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7BA9FB6" w14:textId="77777777" w:rsidR="001D1D64" w:rsidRDefault="001D1D64" w:rsidP="001D1D64">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D8DCCA1" w14:textId="77777777" w:rsidR="001D1D64" w:rsidRDefault="001D1D64" w:rsidP="001D1D64">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63F00937" w14:textId="438081EE" w:rsidR="001D1D64" w:rsidRDefault="001D1D64" w:rsidP="001D1D64">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A9E5CD3" w14:textId="340570BC" w:rsidR="001D1D64" w:rsidRDefault="001D1D64" w:rsidP="001D1D64">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785BB5F5" w14:textId="77777777" w:rsidR="001D1D64" w:rsidRDefault="001D1D64" w:rsidP="001D1D64">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16077C1" w14:textId="77777777" w:rsidR="001D1D64" w:rsidRDefault="001D1D64" w:rsidP="001D1D64">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1CDF1BC7" w14:textId="77777777" w:rsidR="001D1D64" w:rsidRDefault="001D1D64" w:rsidP="001D1D64">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36397417" w14:textId="77777777" w:rsidR="001D1D64" w:rsidRDefault="001D1D64" w:rsidP="001D1D64">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5527652E" w14:textId="77777777" w:rsidR="001D1D64" w:rsidRDefault="001D1D64" w:rsidP="001D1D64">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636172D8" w14:textId="7C5F9E5A" w:rsidR="001D1D64" w:rsidRDefault="001D1D64" w:rsidP="001D1D64">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w:t>
      </w:r>
      <w:ins w:id="40" w:author="Qualcomm" w:date="2024-09-24T13:26:00Z" w16du:dateUtc="2024-09-24T05:26:00Z">
        <w:r w:rsidR="004F03A3">
          <w:t xml:space="preserve">UE#1 </w:t>
        </w:r>
      </w:ins>
      <w:del w:id="41" w:author="Qualcomm" w:date="2024-09-24T13:26:00Z" w16du:dateUtc="2024-09-24T05:26:00Z">
        <w:r w:rsidDel="004F03A3">
          <w:delText xml:space="preserve">UEs </w:delText>
        </w:r>
      </w:del>
      <w:r>
        <w:t>send</w:t>
      </w:r>
      <w:ins w:id="42" w:author="Qualcomm" w:date="2024-09-24T13:26:00Z" w16du:dateUtc="2024-09-24T05:26:00Z">
        <w:r w:rsidR="004F03A3">
          <w:t>s</w:t>
        </w:r>
      </w:ins>
      <w:r>
        <w:t xml:space="preserve">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w:t>
      </w:r>
      <w:del w:id="43" w:author="Qualcomm" w:date="2024-09-24T13:27:00Z" w16du:dateUtc="2024-09-24T05:27:00Z">
        <w:r w:rsidDel="009929EA">
          <w:delText xml:space="preserve">and UE#2 </w:delText>
        </w:r>
      </w:del>
      <w:r>
        <w:t xml:space="preserve">based on </w:t>
      </w:r>
      <w:del w:id="44" w:author="Qualcomm" w:date="2024-09-24T13:27:00Z" w16du:dateUtc="2024-09-24T05:27:00Z">
        <w:r w:rsidDel="009929EA">
          <w:delText xml:space="preserve">their </w:delText>
        </w:r>
      </w:del>
      <w:ins w:id="45" w:author="Qualcomm" w:date="2024-09-24T13:27:00Z" w16du:dateUtc="2024-09-24T05:27:00Z">
        <w:r w:rsidR="009929EA">
          <w:t xml:space="preserve">its </w:t>
        </w:r>
      </w:ins>
      <w:r>
        <w:t xml:space="preserve">data channel capabilities </w:t>
      </w:r>
      <w:r>
        <w:rPr>
          <w:rFonts w:hint="eastAsia"/>
          <w:lang w:eastAsia="zh-CN"/>
        </w:rPr>
        <w:t xml:space="preserve">and </w:t>
      </w:r>
      <w:del w:id="46" w:author="Qualcomm" w:date="2024-09-24T13:27:00Z" w16du:dateUtc="2024-09-24T05:27:00Z">
        <w:r w:rsidDel="009929EA">
          <w:rPr>
            <w:rFonts w:hint="eastAsia"/>
            <w:lang w:eastAsia="zh-CN"/>
          </w:rPr>
          <w:delText xml:space="preserve">their </w:delText>
        </w:r>
      </w:del>
      <w:ins w:id="47" w:author="Qualcomm" w:date="2024-09-24T13:27:00Z" w16du:dateUtc="2024-09-24T05:27:00Z">
        <w:r w:rsidR="009929EA">
          <w:rPr>
            <w:lang w:eastAsia="zh-CN"/>
          </w:rPr>
          <w:t>its</w:t>
        </w:r>
        <w:r w:rsidR="009929EA">
          <w:rPr>
            <w:rFonts w:hint="eastAsia"/>
            <w:lang w:eastAsia="zh-CN"/>
          </w:rPr>
          <w:t xml:space="preserve"> </w:t>
        </w:r>
      </w:ins>
      <w:r>
        <w:rPr>
          <w:rFonts w:hint="eastAsia"/>
          <w:lang w:eastAsia="zh-CN"/>
        </w:rPr>
        <w:t xml:space="preserve">choices </w:t>
      </w:r>
      <w:r>
        <w:t>through MF.</w:t>
      </w:r>
      <w:ins w:id="48" w:author="Qualcomm" w:date="2024-09-24T13:28:00Z" w16du:dateUtc="2024-09-24T05:28:00Z">
        <w:r w:rsidR="009929EA">
          <w:t xml:space="preserve"> The</w:t>
        </w:r>
        <w:r w:rsidR="009929EA" w:rsidRPr="009C1692">
          <w:t xml:space="preserve"> UE</w:t>
        </w:r>
        <w:r w:rsidR="009929EA">
          <w:t>#2</w:t>
        </w:r>
        <w:r w:rsidR="009929EA" w:rsidRPr="009C1692">
          <w:t xml:space="preserve"> can be informed about the chosen application together with a choice to accept or reject that</w:t>
        </w:r>
        <w:r w:rsidR="009929EA">
          <w:t xml:space="preserve"> request. If accepted by UE#2, the </w:t>
        </w:r>
        <w:proofErr w:type="spellStart"/>
        <w:r w:rsidR="009929EA">
          <w:t>chosed</w:t>
        </w:r>
        <w:proofErr w:type="spellEnd"/>
        <w:r w:rsidR="009929EA">
          <w:t xml:space="preserve"> data channel applications are downloaded to UE#2 via the </w:t>
        </w:r>
        <w:proofErr w:type="spellStart"/>
        <w:r w:rsidR="009929EA">
          <w:t>establidhed</w:t>
        </w:r>
        <w:proofErr w:type="spellEnd"/>
        <w:r w:rsidR="009929EA">
          <w:t xml:space="preserve"> bootstrap data </w:t>
        </w:r>
        <w:proofErr w:type="spellStart"/>
        <w:r w:rsidR="009929EA">
          <w:t>chennel</w:t>
        </w:r>
        <w:proofErr w:type="spellEnd"/>
        <w:r w:rsidR="009929EA">
          <w:t xml:space="preserve"> between UE#2 and the MF.</w:t>
        </w:r>
      </w:ins>
    </w:p>
    <w:p w14:paraId="2C7FC035" w14:textId="761E2EED" w:rsidR="001D1D64" w:rsidRDefault="001D1D64" w:rsidP="001D1D64">
      <w:pPr>
        <w:pStyle w:val="B1"/>
      </w:pPr>
      <w:r>
        <w:tab/>
        <w:t xml:space="preserve">The </w:t>
      </w:r>
      <w:r>
        <w:rPr>
          <w:rFonts w:hint="eastAsia"/>
          <w:lang w:eastAsia="zh-CN"/>
        </w:rPr>
        <w:t>b</w:t>
      </w:r>
      <w:r>
        <w:t xml:space="preserve">ootstrap </w:t>
      </w:r>
      <w:r>
        <w:rPr>
          <w:rFonts w:hint="eastAsia"/>
          <w:lang w:eastAsia="zh-CN"/>
        </w:rPr>
        <w:t>d</w:t>
      </w:r>
      <w:r>
        <w:t xml:space="preserve">ata channels have also been established between terminating MF and UE#1/UE#2. The data channel application is requested and downloaded to </w:t>
      </w:r>
      <w:del w:id="49" w:author="Qualcomm" w:date="2024-09-24T13:28:00Z" w16du:dateUtc="2024-09-24T05:28:00Z">
        <w:r w:rsidDel="00B67243">
          <w:delText xml:space="preserve">UE#1 and </w:delText>
        </w:r>
      </w:del>
      <w:r>
        <w:t>UE#2 from terminating DCSF.</w:t>
      </w:r>
    </w:p>
    <w:p w14:paraId="3BFD6EC5" w14:textId="77777777" w:rsidR="001D1D64" w:rsidRDefault="001D1D64" w:rsidP="001D1D64">
      <w:pPr>
        <w:pStyle w:val="B1"/>
      </w:pPr>
      <w:r>
        <w:tab/>
        <w:t>Steps 20-24 may be executed after step 14, if the SDP answer in 200 OK to the PRACK and UPDATE messages contain the information required to establish bootstrap data channels.</w:t>
      </w:r>
    </w:p>
    <w:p w14:paraId="048F5A48" w14:textId="77777777" w:rsidR="001D1D64" w:rsidRDefault="001D1D64" w:rsidP="001D1D64">
      <w:pPr>
        <w:pStyle w:val="NO"/>
      </w:pPr>
      <w:r>
        <w:t>NOTE 4:</w:t>
      </w:r>
      <w:r>
        <w:tab/>
        <w:t>IMS-AGW needs to allow the establishment of bootstrap data channels based on the information in the 200 OK to PRACK and UPDATE messages.</w:t>
      </w:r>
    </w:p>
    <w:p w14:paraId="0A87200D" w14:textId="77777777" w:rsidR="001D1D64" w:rsidRDefault="001D1D64" w:rsidP="001D1D64">
      <w:pPr>
        <w:pStyle w:val="B1"/>
      </w:pPr>
      <w:r>
        <w:t>25.</w:t>
      </w:r>
      <w:r>
        <w:tab/>
        <w:t>Subsequent procedures continue.</w:t>
      </w:r>
    </w:p>
    <w:p w14:paraId="7CE5466B" w14:textId="77777777" w:rsidR="001D1D64" w:rsidRDefault="001D1D64" w:rsidP="001D1D64">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bookmarkEnd w:id="12"/>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50" w:name="_Toc27846933"/>
      <w:bookmarkStart w:id="51" w:name="_Toc36188064"/>
      <w:bookmarkStart w:id="52" w:name="_Toc45183969"/>
      <w:bookmarkStart w:id="53" w:name="_Toc47342811"/>
      <w:bookmarkStart w:id="54" w:name="_Toc51769513"/>
      <w:bookmarkStart w:id="55" w:name="_Toc59095865"/>
      <w:bookmarkEnd w:id="1"/>
      <w:bookmarkEnd w:id="2"/>
      <w:bookmarkEnd w:id="3"/>
      <w:bookmarkEnd w:id="4"/>
      <w:bookmarkEnd w:id="5"/>
      <w:bookmarkEnd w:id="6"/>
      <w:bookmarkEnd w:id="7"/>
    </w:p>
    <w:bookmarkEnd w:id="8"/>
    <w:bookmarkEnd w:id="9"/>
    <w:bookmarkEnd w:id="10"/>
    <w:bookmarkEnd w:id="50"/>
    <w:bookmarkEnd w:id="51"/>
    <w:bookmarkEnd w:id="52"/>
    <w:bookmarkEnd w:id="53"/>
    <w:bookmarkEnd w:id="54"/>
    <w:bookmarkEnd w:id="5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43077" w14:textId="77777777" w:rsidR="0023479E" w:rsidRDefault="0023479E">
      <w:r>
        <w:separator/>
      </w:r>
    </w:p>
  </w:endnote>
  <w:endnote w:type="continuationSeparator" w:id="0">
    <w:p w14:paraId="1FAF8A1D" w14:textId="77777777" w:rsidR="0023479E" w:rsidRDefault="0023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4E288" w14:textId="77777777" w:rsidR="0023479E" w:rsidRDefault="0023479E">
      <w:r>
        <w:separator/>
      </w:r>
    </w:p>
  </w:footnote>
  <w:footnote w:type="continuationSeparator" w:id="0">
    <w:p w14:paraId="58AF81E0" w14:textId="77777777" w:rsidR="0023479E" w:rsidRDefault="00234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60F1971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9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6E4B16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9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Dario Serafino Tonesi">
    <w15:presenceInfo w15:providerId="AD" w15:userId="S::dtonesi@qti.qualcomm.com::6d103109-cf3a-48ef-be5b-21be2a90073b"/>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B"/>
    <w:rsid w:val="00003D64"/>
    <w:rsid w:val="00022E4A"/>
    <w:rsid w:val="000A6394"/>
    <w:rsid w:val="000B79FA"/>
    <w:rsid w:val="000B7FED"/>
    <w:rsid w:val="000C038A"/>
    <w:rsid w:val="000C6598"/>
    <w:rsid w:val="000D44B3"/>
    <w:rsid w:val="000F45E3"/>
    <w:rsid w:val="00145D43"/>
    <w:rsid w:val="00171593"/>
    <w:rsid w:val="00177736"/>
    <w:rsid w:val="00192C46"/>
    <w:rsid w:val="001A08B3"/>
    <w:rsid w:val="001A23AF"/>
    <w:rsid w:val="001A7B60"/>
    <w:rsid w:val="001B52F0"/>
    <w:rsid w:val="001B7A65"/>
    <w:rsid w:val="001D1D64"/>
    <w:rsid w:val="001D5DD2"/>
    <w:rsid w:val="001E41F3"/>
    <w:rsid w:val="0021702D"/>
    <w:rsid w:val="00226B4A"/>
    <w:rsid w:val="00231A5C"/>
    <w:rsid w:val="0023479E"/>
    <w:rsid w:val="0026004D"/>
    <w:rsid w:val="002615BC"/>
    <w:rsid w:val="002640DD"/>
    <w:rsid w:val="00271EDC"/>
    <w:rsid w:val="00275D12"/>
    <w:rsid w:val="00284FEB"/>
    <w:rsid w:val="002860C4"/>
    <w:rsid w:val="002B540A"/>
    <w:rsid w:val="002B5741"/>
    <w:rsid w:val="002E472E"/>
    <w:rsid w:val="00305409"/>
    <w:rsid w:val="003609EF"/>
    <w:rsid w:val="0036231A"/>
    <w:rsid w:val="003628BD"/>
    <w:rsid w:val="003669C5"/>
    <w:rsid w:val="00374DD4"/>
    <w:rsid w:val="00381AD5"/>
    <w:rsid w:val="003941F7"/>
    <w:rsid w:val="00394F71"/>
    <w:rsid w:val="00397549"/>
    <w:rsid w:val="003A0807"/>
    <w:rsid w:val="003E1A36"/>
    <w:rsid w:val="003E53C9"/>
    <w:rsid w:val="003E78AC"/>
    <w:rsid w:val="00410371"/>
    <w:rsid w:val="004242F1"/>
    <w:rsid w:val="00431A4F"/>
    <w:rsid w:val="004B75B7"/>
    <w:rsid w:val="004C55FD"/>
    <w:rsid w:val="004F03A3"/>
    <w:rsid w:val="004F16FC"/>
    <w:rsid w:val="005066A3"/>
    <w:rsid w:val="005141D9"/>
    <w:rsid w:val="0051580D"/>
    <w:rsid w:val="005333C3"/>
    <w:rsid w:val="00534593"/>
    <w:rsid w:val="00547111"/>
    <w:rsid w:val="005602CD"/>
    <w:rsid w:val="0058458F"/>
    <w:rsid w:val="0058767E"/>
    <w:rsid w:val="00592D74"/>
    <w:rsid w:val="005E2C44"/>
    <w:rsid w:val="00607271"/>
    <w:rsid w:val="00621188"/>
    <w:rsid w:val="00625501"/>
    <w:rsid w:val="006257ED"/>
    <w:rsid w:val="006461E0"/>
    <w:rsid w:val="00653DE4"/>
    <w:rsid w:val="00665C47"/>
    <w:rsid w:val="006730DE"/>
    <w:rsid w:val="00676B16"/>
    <w:rsid w:val="00681CFE"/>
    <w:rsid w:val="00695808"/>
    <w:rsid w:val="006972B7"/>
    <w:rsid w:val="006A21ED"/>
    <w:rsid w:val="006B46FB"/>
    <w:rsid w:val="006C7E33"/>
    <w:rsid w:val="006E21FB"/>
    <w:rsid w:val="006E36DD"/>
    <w:rsid w:val="006F5AF1"/>
    <w:rsid w:val="007139EE"/>
    <w:rsid w:val="00741278"/>
    <w:rsid w:val="00761E17"/>
    <w:rsid w:val="00772244"/>
    <w:rsid w:val="00792342"/>
    <w:rsid w:val="007977A8"/>
    <w:rsid w:val="007B512A"/>
    <w:rsid w:val="007C0D96"/>
    <w:rsid w:val="007C2097"/>
    <w:rsid w:val="007D6A07"/>
    <w:rsid w:val="007E48D6"/>
    <w:rsid w:val="007F7259"/>
    <w:rsid w:val="008040A8"/>
    <w:rsid w:val="00806FC3"/>
    <w:rsid w:val="00826256"/>
    <w:rsid w:val="008279FA"/>
    <w:rsid w:val="008626E7"/>
    <w:rsid w:val="00870864"/>
    <w:rsid w:val="00870EE7"/>
    <w:rsid w:val="008821BC"/>
    <w:rsid w:val="0088221D"/>
    <w:rsid w:val="008863B9"/>
    <w:rsid w:val="00897F17"/>
    <w:rsid w:val="008A45A6"/>
    <w:rsid w:val="008A7F91"/>
    <w:rsid w:val="008D3CCC"/>
    <w:rsid w:val="008F3789"/>
    <w:rsid w:val="008F686C"/>
    <w:rsid w:val="009148DE"/>
    <w:rsid w:val="00941E30"/>
    <w:rsid w:val="009777D9"/>
    <w:rsid w:val="00982522"/>
    <w:rsid w:val="00991B88"/>
    <w:rsid w:val="009929EA"/>
    <w:rsid w:val="00994D28"/>
    <w:rsid w:val="009A5753"/>
    <w:rsid w:val="009A579D"/>
    <w:rsid w:val="009A7179"/>
    <w:rsid w:val="009C1692"/>
    <w:rsid w:val="009E3297"/>
    <w:rsid w:val="009F734F"/>
    <w:rsid w:val="00A004B0"/>
    <w:rsid w:val="00A2247C"/>
    <w:rsid w:val="00A246B6"/>
    <w:rsid w:val="00A34946"/>
    <w:rsid w:val="00A45BAE"/>
    <w:rsid w:val="00A47E70"/>
    <w:rsid w:val="00A50CF0"/>
    <w:rsid w:val="00A61BE3"/>
    <w:rsid w:val="00A7671C"/>
    <w:rsid w:val="00A853CB"/>
    <w:rsid w:val="00AA2CBC"/>
    <w:rsid w:val="00AB5D97"/>
    <w:rsid w:val="00AC5820"/>
    <w:rsid w:val="00AD0083"/>
    <w:rsid w:val="00AD1CD8"/>
    <w:rsid w:val="00AD352B"/>
    <w:rsid w:val="00AF3763"/>
    <w:rsid w:val="00B03B56"/>
    <w:rsid w:val="00B258BB"/>
    <w:rsid w:val="00B35C7E"/>
    <w:rsid w:val="00B445AF"/>
    <w:rsid w:val="00B529ED"/>
    <w:rsid w:val="00B56E61"/>
    <w:rsid w:val="00B6008E"/>
    <w:rsid w:val="00B67243"/>
    <w:rsid w:val="00B67B97"/>
    <w:rsid w:val="00B765DE"/>
    <w:rsid w:val="00B968C8"/>
    <w:rsid w:val="00B97B96"/>
    <w:rsid w:val="00BA3EC5"/>
    <w:rsid w:val="00BA51D9"/>
    <w:rsid w:val="00BB26EF"/>
    <w:rsid w:val="00BB33DC"/>
    <w:rsid w:val="00BB5DFC"/>
    <w:rsid w:val="00BD279D"/>
    <w:rsid w:val="00BD6BB8"/>
    <w:rsid w:val="00BE60F9"/>
    <w:rsid w:val="00C36B25"/>
    <w:rsid w:val="00C50D23"/>
    <w:rsid w:val="00C620C8"/>
    <w:rsid w:val="00C66BA2"/>
    <w:rsid w:val="00C76E11"/>
    <w:rsid w:val="00C870F6"/>
    <w:rsid w:val="00C93EF5"/>
    <w:rsid w:val="00C95985"/>
    <w:rsid w:val="00CB55C8"/>
    <w:rsid w:val="00CC5026"/>
    <w:rsid w:val="00CC68D0"/>
    <w:rsid w:val="00CC77B2"/>
    <w:rsid w:val="00CD6F73"/>
    <w:rsid w:val="00CF64D9"/>
    <w:rsid w:val="00D03F9A"/>
    <w:rsid w:val="00D06D51"/>
    <w:rsid w:val="00D143EC"/>
    <w:rsid w:val="00D24991"/>
    <w:rsid w:val="00D325E6"/>
    <w:rsid w:val="00D40E33"/>
    <w:rsid w:val="00D50255"/>
    <w:rsid w:val="00D60F02"/>
    <w:rsid w:val="00D62057"/>
    <w:rsid w:val="00D65924"/>
    <w:rsid w:val="00D66520"/>
    <w:rsid w:val="00D84AE9"/>
    <w:rsid w:val="00DA05A8"/>
    <w:rsid w:val="00DD1875"/>
    <w:rsid w:val="00DE34CF"/>
    <w:rsid w:val="00DF621A"/>
    <w:rsid w:val="00E13F3D"/>
    <w:rsid w:val="00E2702F"/>
    <w:rsid w:val="00E34003"/>
    <w:rsid w:val="00E34898"/>
    <w:rsid w:val="00E37ECA"/>
    <w:rsid w:val="00E45609"/>
    <w:rsid w:val="00E659CE"/>
    <w:rsid w:val="00E74A69"/>
    <w:rsid w:val="00E761CF"/>
    <w:rsid w:val="00E84D86"/>
    <w:rsid w:val="00EA0051"/>
    <w:rsid w:val="00EB09B7"/>
    <w:rsid w:val="00EE3681"/>
    <w:rsid w:val="00EE7D7C"/>
    <w:rsid w:val="00EF15DB"/>
    <w:rsid w:val="00EF591B"/>
    <w:rsid w:val="00F079C5"/>
    <w:rsid w:val="00F246EA"/>
    <w:rsid w:val="00F25D98"/>
    <w:rsid w:val="00F300FB"/>
    <w:rsid w:val="00F33DA3"/>
    <w:rsid w:val="00F33FB2"/>
    <w:rsid w:val="00F35FEF"/>
    <w:rsid w:val="00F75C43"/>
    <w:rsid w:val="00F81A98"/>
    <w:rsid w:val="00FB2EE2"/>
    <w:rsid w:val="00FB6386"/>
    <w:rsid w:val="00FD3BBD"/>
    <w:rsid w:val="00FF0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1887</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1900-01-01T08:00:00Z</cp:lastPrinted>
  <dcterms:created xsi:type="dcterms:W3CDTF">2024-10-02T03:25:00Z</dcterms:created>
  <dcterms:modified xsi:type="dcterms:W3CDTF">2024-10-02T03:27:00Z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